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5446" w:rsidRPr="00545446" w:rsidRDefault="00545446" w:rsidP="00545446">
      <w:pPr>
        <w:keepNext/>
        <w:pBdr>
          <w:bottom w:val="single" w:sz="4" w:space="1" w:color="auto"/>
        </w:pBdr>
        <w:tabs>
          <w:tab w:val="right" w:pos="9639"/>
        </w:tabs>
        <w:spacing w:after="0"/>
        <w:outlineLvl w:val="0"/>
        <w:rPr>
          <w:rFonts w:ascii="Arial" w:hAnsi="Arial" w:cs="Arial"/>
          <w:b/>
          <w:sz w:val="24"/>
        </w:rPr>
      </w:pPr>
      <w:bookmarkStart w:id="0" w:name="_Toc472684488"/>
      <w:r w:rsidRPr="00545446">
        <w:rPr>
          <w:rFonts w:ascii="Arial" w:hAnsi="Arial" w:cs="Arial"/>
          <w:b/>
          <w:sz w:val="24"/>
        </w:rPr>
        <w:t xml:space="preserve">3GPP TSG SA WG5 </w:t>
      </w:r>
      <w:r w:rsidR="00BB2693">
        <w:rPr>
          <w:rFonts w:ascii="Arial" w:hAnsi="Arial" w:cs="Arial"/>
          <w:b/>
          <w:sz w:val="24"/>
        </w:rPr>
        <w:t>(Telecom Management) Meeting #111Bis</w:t>
      </w:r>
      <w:r w:rsidRPr="00545446">
        <w:rPr>
          <w:rFonts w:ascii="Arial" w:hAnsi="Arial" w:cs="Arial"/>
          <w:b/>
          <w:sz w:val="24"/>
        </w:rPr>
        <w:tab/>
      </w:r>
      <w:r w:rsidR="00CA3594">
        <w:rPr>
          <w:rFonts w:ascii="Arial" w:hAnsi="Arial" w:cs="Arial"/>
          <w:b/>
          <w:sz w:val="24"/>
        </w:rPr>
        <w:t>S5A-170188</w:t>
      </w:r>
    </w:p>
    <w:p w:rsidR="00545446" w:rsidRPr="00BB2693" w:rsidRDefault="00BB2693" w:rsidP="00545446">
      <w:pPr>
        <w:keepNext/>
        <w:pBdr>
          <w:bottom w:val="single" w:sz="4" w:space="1" w:color="auto"/>
        </w:pBdr>
        <w:tabs>
          <w:tab w:val="right" w:pos="9639"/>
        </w:tabs>
        <w:spacing w:after="0"/>
        <w:outlineLvl w:val="0"/>
        <w:rPr>
          <w:rFonts w:ascii="Arial" w:hAnsi="Arial" w:cs="Arial"/>
          <w:sz w:val="24"/>
        </w:rPr>
      </w:pPr>
      <w:r>
        <w:rPr>
          <w:rFonts w:ascii="Arial" w:hAnsi="Arial" w:cs="Arial"/>
          <w:b/>
          <w:sz w:val="24"/>
        </w:rPr>
        <w:t>13-17 February 2017</w:t>
      </w:r>
      <w:r w:rsidRPr="00657B80">
        <w:rPr>
          <w:rFonts w:ascii="Arial" w:hAnsi="Arial" w:cs="Arial"/>
          <w:b/>
          <w:sz w:val="24"/>
        </w:rPr>
        <w:t>,</w:t>
      </w:r>
      <w:r>
        <w:rPr>
          <w:rFonts w:ascii="Arial" w:hAnsi="Arial" w:cs="Arial"/>
          <w:b/>
          <w:sz w:val="24"/>
        </w:rPr>
        <w:t xml:space="preserve"> Munich (Germany</w:t>
      </w:r>
      <w:r w:rsidRPr="00657B80">
        <w:rPr>
          <w:rFonts w:ascii="Arial" w:hAnsi="Arial" w:cs="Arial"/>
          <w:b/>
          <w:sz w:val="24"/>
        </w:rPr>
        <w:t>)</w:t>
      </w:r>
      <w:r w:rsidR="00545446" w:rsidRPr="00545446">
        <w:rPr>
          <w:rFonts w:ascii="Arial" w:hAnsi="Arial" w:cs="Arial"/>
          <w:b/>
          <w:sz w:val="24"/>
        </w:rPr>
        <w:tab/>
      </w:r>
      <w:r w:rsidR="00CA3594">
        <w:rPr>
          <w:rFonts w:ascii="Arial" w:hAnsi="Arial" w:cs="Arial"/>
          <w:i/>
          <w:sz w:val="18"/>
          <w:szCs w:val="18"/>
        </w:rPr>
        <w:t>revision of S5A-170140</w:t>
      </w:r>
    </w:p>
    <w:p w:rsidR="00545446" w:rsidRPr="00545446" w:rsidRDefault="00545446" w:rsidP="00545446">
      <w:pPr>
        <w:keepNext/>
        <w:pBdr>
          <w:bottom w:val="single" w:sz="4" w:space="1" w:color="auto"/>
        </w:pBdr>
        <w:tabs>
          <w:tab w:val="right" w:pos="9639"/>
        </w:tabs>
        <w:outlineLvl w:val="0"/>
        <w:rPr>
          <w:rFonts w:ascii="Arial" w:hAnsi="Arial" w:cs="Arial"/>
          <w:b/>
          <w:sz w:val="24"/>
        </w:rPr>
      </w:pPr>
    </w:p>
    <w:p w:rsidR="00545446" w:rsidRPr="00545446" w:rsidRDefault="00545446" w:rsidP="00545446">
      <w:pPr>
        <w:keepNext/>
        <w:tabs>
          <w:tab w:val="left" w:pos="2127"/>
        </w:tabs>
        <w:spacing w:after="0"/>
        <w:ind w:left="2126" w:hanging="2126"/>
        <w:outlineLvl w:val="0"/>
        <w:rPr>
          <w:rFonts w:ascii="Arial" w:hAnsi="Arial"/>
          <w:b/>
        </w:rPr>
      </w:pPr>
      <w:r w:rsidRPr="00545446">
        <w:rPr>
          <w:rFonts w:ascii="Arial" w:hAnsi="Arial"/>
          <w:b/>
        </w:rPr>
        <w:t>Source:</w:t>
      </w:r>
      <w:r w:rsidRPr="00545446">
        <w:rPr>
          <w:rFonts w:ascii="Arial" w:hAnsi="Arial"/>
          <w:b/>
        </w:rPr>
        <w:tab/>
      </w:r>
      <w:r w:rsidRPr="00545446">
        <w:rPr>
          <w:rFonts w:ascii="Arial" w:hAnsi="Arial"/>
          <w:b/>
          <w:lang w:eastAsia="zh-CN"/>
        </w:rPr>
        <w:t>Huawei</w:t>
      </w:r>
    </w:p>
    <w:p w:rsidR="00545446" w:rsidRPr="00545446" w:rsidRDefault="00545446" w:rsidP="00545446">
      <w:pPr>
        <w:keepNext/>
        <w:tabs>
          <w:tab w:val="left" w:pos="2127"/>
        </w:tabs>
        <w:spacing w:after="0"/>
        <w:ind w:left="2126" w:hanging="2126"/>
        <w:outlineLvl w:val="0"/>
        <w:rPr>
          <w:rFonts w:ascii="Arial" w:hAnsi="Arial"/>
          <w:b/>
        </w:rPr>
      </w:pPr>
      <w:r w:rsidRPr="00545446">
        <w:rPr>
          <w:rFonts w:ascii="Arial" w:hAnsi="Arial" w:cs="Arial"/>
          <w:b/>
        </w:rPr>
        <w:t>Title:</w:t>
      </w:r>
      <w:r w:rsidRPr="00545446">
        <w:rPr>
          <w:rFonts w:ascii="Arial" w:hAnsi="Arial" w:cs="Arial"/>
          <w:b/>
        </w:rPr>
        <w:tab/>
      </w:r>
      <w:r w:rsidR="003324A8" w:rsidRPr="003324A8">
        <w:rPr>
          <w:rFonts w:ascii="Arial" w:hAnsi="Arial" w:cs="Arial"/>
          <w:b/>
        </w:rPr>
        <w:t>Add requirement for multi-operator scenario</w:t>
      </w:r>
    </w:p>
    <w:p w:rsidR="00545446" w:rsidRPr="00545446" w:rsidRDefault="00545446" w:rsidP="00545446">
      <w:pPr>
        <w:keepNext/>
        <w:tabs>
          <w:tab w:val="left" w:pos="2127"/>
        </w:tabs>
        <w:spacing w:after="0"/>
        <w:ind w:left="2126" w:hanging="2126"/>
        <w:outlineLvl w:val="0"/>
        <w:rPr>
          <w:rFonts w:ascii="Arial" w:hAnsi="Arial"/>
          <w:b/>
          <w:lang w:eastAsia="zh-CN"/>
        </w:rPr>
      </w:pPr>
      <w:r w:rsidRPr="00545446">
        <w:rPr>
          <w:rFonts w:ascii="Arial" w:hAnsi="Arial"/>
          <w:b/>
        </w:rPr>
        <w:t>Document for:</w:t>
      </w:r>
      <w:r w:rsidRPr="00545446">
        <w:rPr>
          <w:rFonts w:ascii="Arial" w:hAnsi="Arial"/>
          <w:b/>
        </w:rPr>
        <w:tab/>
      </w:r>
      <w:r w:rsidRPr="00545446">
        <w:rPr>
          <w:rFonts w:ascii="Arial" w:hAnsi="Arial"/>
          <w:b/>
          <w:lang w:eastAsia="zh-CN"/>
        </w:rPr>
        <w:t>Approval</w:t>
      </w:r>
    </w:p>
    <w:p w:rsidR="00545446" w:rsidRPr="00545446" w:rsidRDefault="00545446" w:rsidP="00545446">
      <w:pPr>
        <w:keepNext/>
        <w:pBdr>
          <w:bottom w:val="single" w:sz="4" w:space="1" w:color="auto"/>
        </w:pBdr>
        <w:tabs>
          <w:tab w:val="left" w:pos="2127"/>
        </w:tabs>
        <w:spacing w:after="0"/>
        <w:ind w:left="2126" w:hanging="2126"/>
        <w:rPr>
          <w:rFonts w:ascii="Arial" w:hAnsi="Arial"/>
          <w:b/>
          <w:lang w:eastAsia="zh-CN"/>
        </w:rPr>
      </w:pPr>
      <w:r w:rsidRPr="00545446">
        <w:rPr>
          <w:rFonts w:ascii="Arial" w:hAnsi="Arial"/>
          <w:b/>
        </w:rPr>
        <w:t>Agenda Item:</w:t>
      </w:r>
      <w:r w:rsidRPr="00545446">
        <w:rPr>
          <w:rFonts w:ascii="Arial" w:hAnsi="Arial"/>
          <w:b/>
        </w:rPr>
        <w:tab/>
      </w:r>
      <w:r w:rsidR="00BB2693">
        <w:rPr>
          <w:rFonts w:ascii="Arial" w:hAnsi="Arial"/>
          <w:b/>
        </w:rPr>
        <w:t>4.2</w:t>
      </w:r>
    </w:p>
    <w:p w:rsidR="00545446" w:rsidRPr="00545446" w:rsidRDefault="00545446" w:rsidP="00545446">
      <w:pPr>
        <w:keepNext/>
        <w:keepLines/>
        <w:pBdr>
          <w:top w:val="single" w:sz="12" w:space="3" w:color="auto"/>
        </w:pBdr>
        <w:spacing w:before="240"/>
        <w:ind w:left="1134" w:hanging="1134"/>
        <w:outlineLvl w:val="0"/>
        <w:rPr>
          <w:rFonts w:ascii="Arial" w:hAnsi="Arial"/>
          <w:sz w:val="36"/>
        </w:rPr>
      </w:pPr>
      <w:r w:rsidRPr="00545446">
        <w:rPr>
          <w:rFonts w:ascii="Arial" w:hAnsi="Arial"/>
          <w:sz w:val="36"/>
        </w:rPr>
        <w:t>1</w:t>
      </w:r>
      <w:r w:rsidRPr="00545446">
        <w:rPr>
          <w:rFonts w:ascii="Arial" w:hAnsi="Arial"/>
          <w:sz w:val="36"/>
        </w:rPr>
        <w:tab/>
        <w:t>Decision/action requested</w:t>
      </w:r>
    </w:p>
    <w:p w:rsidR="00545446" w:rsidRPr="00545446" w:rsidRDefault="00545446" w:rsidP="0054544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545446">
        <w:rPr>
          <w:b/>
          <w:i/>
        </w:rPr>
        <w:t>Add this use case to TR 28.801</w:t>
      </w:r>
      <w:r w:rsidRPr="00545446">
        <w:rPr>
          <w:b/>
          <w:i/>
          <w:lang w:eastAsia="zh-CN"/>
        </w:rPr>
        <w:t>.</w:t>
      </w:r>
    </w:p>
    <w:p w:rsidR="00545446" w:rsidRPr="00545446" w:rsidRDefault="00545446" w:rsidP="00545446">
      <w:pPr>
        <w:keepNext/>
        <w:keepLines/>
        <w:pBdr>
          <w:top w:val="single" w:sz="12" w:space="3" w:color="auto"/>
        </w:pBdr>
        <w:spacing w:before="240"/>
        <w:ind w:left="1134" w:hanging="1134"/>
        <w:outlineLvl w:val="0"/>
        <w:rPr>
          <w:rFonts w:ascii="Arial" w:hAnsi="Arial"/>
          <w:sz w:val="36"/>
        </w:rPr>
      </w:pPr>
      <w:r w:rsidRPr="00545446">
        <w:rPr>
          <w:rFonts w:ascii="Arial" w:hAnsi="Arial"/>
          <w:sz w:val="36"/>
        </w:rPr>
        <w:t>2</w:t>
      </w:r>
      <w:r w:rsidRPr="00545446">
        <w:rPr>
          <w:rFonts w:ascii="Arial" w:hAnsi="Arial"/>
          <w:sz w:val="36"/>
        </w:rPr>
        <w:tab/>
        <w:t>References</w:t>
      </w:r>
    </w:p>
    <w:p w:rsidR="00545446" w:rsidRPr="00545446" w:rsidRDefault="00545446" w:rsidP="00545446">
      <w:pPr>
        <w:tabs>
          <w:tab w:val="left" w:pos="851"/>
        </w:tabs>
        <w:ind w:left="851" w:hanging="851"/>
        <w:rPr>
          <w:lang w:eastAsia="zh-CN"/>
        </w:rPr>
      </w:pPr>
      <w:r w:rsidRPr="00545446">
        <w:t>[1]</w:t>
      </w:r>
      <w:r w:rsidRPr="00545446">
        <w:tab/>
      </w:r>
      <w:r w:rsidR="00CE1FDB">
        <w:t>Draft TR 28.801: "Study on management and orchestration of network slicing for next generation network v0.4.0".</w:t>
      </w:r>
    </w:p>
    <w:p w:rsidR="00545446" w:rsidRPr="00545446" w:rsidRDefault="00545446" w:rsidP="00545446">
      <w:pPr>
        <w:keepNext/>
        <w:keepLines/>
        <w:pBdr>
          <w:top w:val="single" w:sz="12" w:space="3" w:color="auto"/>
        </w:pBdr>
        <w:spacing w:before="240"/>
        <w:ind w:left="1134" w:hanging="1134"/>
        <w:outlineLvl w:val="0"/>
        <w:rPr>
          <w:rFonts w:ascii="Arial" w:hAnsi="Arial"/>
          <w:sz w:val="36"/>
        </w:rPr>
      </w:pPr>
      <w:r w:rsidRPr="00545446">
        <w:rPr>
          <w:rFonts w:ascii="Arial" w:hAnsi="Arial"/>
          <w:sz w:val="36"/>
        </w:rPr>
        <w:t>3</w:t>
      </w:r>
      <w:r w:rsidRPr="00545446">
        <w:rPr>
          <w:rFonts w:ascii="Arial" w:hAnsi="Arial"/>
          <w:sz w:val="36"/>
        </w:rPr>
        <w:tab/>
        <w:t>Rationale</w:t>
      </w:r>
    </w:p>
    <w:p w:rsidR="00100DA0" w:rsidRDefault="004D622B" w:rsidP="004D622B">
      <w:r>
        <w:t>T</w:t>
      </w:r>
      <w:r w:rsidR="00100DA0">
        <w:t>he Use Case “</w:t>
      </w:r>
      <w:r w:rsidRPr="004D622B">
        <w:t>Creating an end-to-end network slice instance across multiple operators</w:t>
      </w:r>
      <w:r>
        <w:t>” is specified in Section 5.19</w:t>
      </w:r>
      <w:r w:rsidR="00100DA0">
        <w:t xml:space="preserve"> of TR28.801. </w:t>
      </w:r>
      <w:r>
        <w:t xml:space="preserve">The use case proposes the following </w:t>
      </w:r>
    </w:p>
    <w:p w:rsidR="004D622B" w:rsidRDefault="00BB2693" w:rsidP="004D622B">
      <w:r>
        <w:t>----------</w:t>
      </w:r>
      <w:r w:rsidR="004D622B">
        <w:t xml:space="preserve">Extract </w:t>
      </w:r>
      <w:r>
        <w:t>from TR28.801</w:t>
      </w:r>
      <w:r w:rsidR="004D622B">
        <w:t xml:space="preserve"> </w:t>
      </w:r>
    </w:p>
    <w:p w:rsidR="004D622B" w:rsidRPr="00F324BA" w:rsidRDefault="004D622B" w:rsidP="004D622B">
      <w:pPr>
        <w:numPr>
          <w:ilvl w:val="0"/>
          <w:numId w:val="4"/>
        </w:numPr>
        <w:rPr>
          <w:kern w:val="2"/>
          <w:szCs w:val="18"/>
          <w:lang w:eastAsia="zh-CN" w:bidi="ar-KW"/>
        </w:rPr>
      </w:pPr>
      <w:r w:rsidRPr="001D06D4">
        <w:rPr>
          <w:kern w:val="2"/>
          <w:szCs w:val="18"/>
          <w:lang w:eastAsia="zh-CN" w:bidi="ar-KW"/>
        </w:rPr>
        <w:t>When requested, Operator B provides management data (e.g., performance data) to Operator A for the</w:t>
      </w:r>
      <w:r w:rsidRPr="00A0043E">
        <w:rPr>
          <w:kern w:val="2"/>
          <w:szCs w:val="18"/>
          <w:lang w:eastAsia="zh-CN" w:bidi="ar-KW"/>
        </w:rPr>
        <w:t xml:space="preserve"> network slice </w:t>
      </w:r>
      <w:r w:rsidRPr="00334A87">
        <w:rPr>
          <w:kern w:val="2"/>
          <w:szCs w:val="18"/>
          <w:lang w:eastAsia="zh-CN" w:bidi="ar-KW"/>
        </w:rPr>
        <w:t>subnet instance hosted by operator B and belonging to operator A’s end-to-end network slice instance</w:t>
      </w:r>
    </w:p>
    <w:p w:rsidR="004D622B" w:rsidRDefault="00BB2693" w:rsidP="004D622B">
      <w:r>
        <w:t>-----------</w:t>
      </w:r>
      <w:r w:rsidR="004D622B">
        <w:t>End of Extract</w:t>
      </w:r>
      <w:r>
        <w:t>--------------------------</w:t>
      </w:r>
      <w:r w:rsidR="004D622B">
        <w:t xml:space="preserve"> </w:t>
      </w:r>
    </w:p>
    <w:p w:rsidR="004D622B" w:rsidRPr="00545446" w:rsidRDefault="004D622B" w:rsidP="004D622B">
      <w:r>
        <w:t>The requirement for the same is proposed to be added to TR 28.801</w:t>
      </w:r>
    </w:p>
    <w:p w:rsidR="00545446" w:rsidRPr="00545446" w:rsidRDefault="00545446" w:rsidP="00545446">
      <w:pPr>
        <w:keepNext/>
        <w:keepLines/>
        <w:pBdr>
          <w:top w:val="single" w:sz="12" w:space="3" w:color="auto"/>
        </w:pBdr>
        <w:spacing w:before="240"/>
        <w:ind w:left="1134" w:hanging="1134"/>
        <w:outlineLvl w:val="0"/>
        <w:rPr>
          <w:rFonts w:ascii="Arial" w:hAnsi="Arial"/>
          <w:sz w:val="36"/>
        </w:rPr>
      </w:pPr>
      <w:r w:rsidRPr="00545446">
        <w:rPr>
          <w:rFonts w:ascii="Arial" w:hAnsi="Arial"/>
          <w:sz w:val="36"/>
        </w:rPr>
        <w:t>4</w:t>
      </w:r>
      <w:r w:rsidRPr="00545446">
        <w:rPr>
          <w:rFonts w:ascii="Arial" w:hAnsi="Arial"/>
          <w:sz w:val="36"/>
        </w:rPr>
        <w:tab/>
        <w:t>Detailed proposal</w:t>
      </w:r>
    </w:p>
    <w:p w:rsidR="00545446" w:rsidRDefault="00545446" w:rsidP="00545446">
      <w:pPr>
        <w:rPr>
          <w:lang w:eastAsia="zh-CN"/>
        </w:rPr>
      </w:pPr>
      <w:r w:rsidRPr="00545446">
        <w:rPr>
          <w:lang w:eastAsia="zh-CN"/>
        </w:rPr>
        <w:t>It is proposed to make the following changes to TR 28.801.</w:t>
      </w:r>
    </w:p>
    <w:p w:rsidR="00545446" w:rsidRPr="00545446" w:rsidRDefault="00545446" w:rsidP="0054544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013A4C" w:rsidRPr="00F76B5F" w:rsidTr="004D622B">
        <w:tc>
          <w:tcPr>
            <w:tcW w:w="9242" w:type="dxa"/>
            <w:shd w:val="clear" w:color="auto" w:fill="FFFFCC"/>
            <w:vAlign w:val="center"/>
          </w:tcPr>
          <w:p w:rsidR="00013A4C" w:rsidRPr="00F76B5F" w:rsidRDefault="00013A4C" w:rsidP="001E22FB">
            <w:pPr>
              <w:jc w:val="center"/>
              <w:rPr>
                <w:rFonts w:ascii="Arial" w:hAnsi="Arial" w:cs="Arial"/>
                <w:b/>
                <w:bCs/>
                <w:sz w:val="28"/>
                <w:szCs w:val="28"/>
              </w:rPr>
            </w:pPr>
            <w:bookmarkStart w:id="1" w:name="_Toc384916784"/>
            <w:bookmarkStart w:id="2" w:name="_Toc384916783"/>
            <w:r w:rsidRPr="00F76B5F">
              <w:rPr>
                <w:rFonts w:ascii="Arial" w:hAnsi="Arial" w:cs="Arial"/>
                <w:b/>
                <w:bCs/>
                <w:sz w:val="28"/>
                <w:szCs w:val="28"/>
                <w:lang w:eastAsia="zh-CN"/>
              </w:rPr>
              <w:t>Start</w:t>
            </w:r>
            <w:r>
              <w:rPr>
                <w:rFonts w:ascii="Arial" w:hAnsi="Arial" w:cs="Arial"/>
                <w:b/>
                <w:bCs/>
                <w:sz w:val="28"/>
                <w:szCs w:val="28"/>
                <w:lang w:eastAsia="zh-CN"/>
              </w:rPr>
              <w:t xml:space="preserve"> of CHANGES</w:t>
            </w:r>
          </w:p>
        </w:tc>
      </w:tr>
    </w:tbl>
    <w:p w:rsidR="007C0BA1" w:rsidRDefault="007C0BA1" w:rsidP="007C0BA1">
      <w:pPr>
        <w:pStyle w:val="Heading2"/>
      </w:pPr>
      <w:bookmarkStart w:id="3" w:name="_Toc473109321"/>
      <w:bookmarkEnd w:id="1"/>
      <w:bookmarkEnd w:id="2"/>
      <w:r>
        <w:t>6.8</w:t>
      </w:r>
      <w:r>
        <w:tab/>
        <w:t>Monitor Performance related requirements</w:t>
      </w:r>
      <w:bookmarkEnd w:id="3"/>
    </w:p>
    <w:p w:rsidR="004D622B" w:rsidRDefault="004D622B" w:rsidP="004D622B">
      <w:pPr>
        <w:overflowPunct w:val="0"/>
        <w:autoSpaceDE w:val="0"/>
        <w:autoSpaceDN w:val="0"/>
        <w:textAlignment w:val="baseline"/>
        <w:rPr>
          <w:lang w:eastAsia="zh-CN"/>
        </w:rPr>
      </w:pPr>
      <w:r w:rsidRPr="001B6CA7">
        <w:rPr>
          <w:b/>
        </w:rPr>
        <w:t>REQ-NWS_PM-CON-01</w:t>
      </w:r>
      <w:r>
        <w:tab/>
      </w:r>
      <w:r>
        <w:rPr>
          <w:lang w:eastAsia="zh-CN"/>
        </w:rPr>
        <w:t>The network slice management function shall support creation and management of measurement jobs for the network functions in a network slice subnet.</w:t>
      </w:r>
    </w:p>
    <w:p w:rsidR="004D622B" w:rsidRPr="00343CF9" w:rsidRDefault="004D622B" w:rsidP="004D622B">
      <w:pPr>
        <w:overflowPunct w:val="0"/>
        <w:autoSpaceDE w:val="0"/>
        <w:autoSpaceDN w:val="0"/>
        <w:textAlignment w:val="baseline"/>
        <w:rPr>
          <w:lang w:eastAsia="zh-CN"/>
        </w:rPr>
      </w:pPr>
      <w:r w:rsidRPr="003428B3">
        <w:rPr>
          <w:b/>
          <w:lang w:eastAsia="zh-CN"/>
        </w:rPr>
        <w:t>REQ-NWS_</w:t>
      </w:r>
      <w:r w:rsidRPr="001B6CA7">
        <w:rPr>
          <w:b/>
          <w:lang w:eastAsia="zh-CN"/>
        </w:rPr>
        <w:t>PM-CON-03</w:t>
      </w:r>
      <w:r>
        <w:rPr>
          <w:lang w:eastAsia="zh-CN"/>
        </w:rPr>
        <w:tab/>
        <w:t xml:space="preserve">The network slice management function shall </w:t>
      </w:r>
      <w:r w:rsidRPr="00343CF9">
        <w:rPr>
          <w:lang w:eastAsia="zh-CN"/>
        </w:rPr>
        <w:t xml:space="preserve">support </w:t>
      </w:r>
      <w:r>
        <w:rPr>
          <w:lang w:eastAsia="zh-CN"/>
        </w:rPr>
        <w:t xml:space="preserve">a method to </w:t>
      </w:r>
      <w:r w:rsidRPr="00343CF9">
        <w:rPr>
          <w:lang w:eastAsia="zh-CN"/>
        </w:rPr>
        <w:t>indicat</w:t>
      </w:r>
      <w:r>
        <w:rPr>
          <w:lang w:eastAsia="zh-CN"/>
        </w:rPr>
        <w:t>e</w:t>
      </w:r>
      <w:r w:rsidRPr="00343CF9">
        <w:rPr>
          <w:lang w:eastAsia="zh-CN"/>
        </w:rPr>
        <w:t xml:space="preserve"> </w:t>
      </w:r>
      <w:r>
        <w:rPr>
          <w:lang w:eastAsia="zh-CN"/>
        </w:rPr>
        <w:t>the</w:t>
      </w:r>
      <w:r w:rsidRPr="00343CF9">
        <w:rPr>
          <w:lang w:eastAsia="zh-CN"/>
        </w:rPr>
        <w:t xml:space="preserve"> network slice instance</w:t>
      </w:r>
      <w:r>
        <w:rPr>
          <w:lang w:eastAsia="zh-CN"/>
        </w:rPr>
        <w:t xml:space="preserve"> being measured when creating and managing measurement jobs for the network functions.</w:t>
      </w:r>
    </w:p>
    <w:p w:rsidR="004D622B" w:rsidRDefault="004D622B" w:rsidP="004D622B">
      <w:pPr>
        <w:overflowPunct w:val="0"/>
        <w:autoSpaceDE w:val="0"/>
        <w:autoSpaceDN w:val="0"/>
        <w:textAlignment w:val="baseline"/>
        <w:rPr>
          <w:lang w:eastAsia="zh-CN"/>
        </w:rPr>
      </w:pPr>
      <w:r w:rsidRPr="001B6CA7">
        <w:rPr>
          <w:b/>
        </w:rPr>
        <w:t>REQ-NWS_PM-CON-04</w:t>
      </w:r>
      <w:r>
        <w:tab/>
      </w:r>
      <w:r>
        <w:rPr>
          <w:lang w:eastAsia="zh-CN"/>
        </w:rPr>
        <w:t xml:space="preserve">The network slice management function shall support reception and handling of the performance measurement data from network slice instances </w:t>
      </w:r>
    </w:p>
    <w:p w:rsidR="004D622B" w:rsidRDefault="004D622B" w:rsidP="004D622B">
      <w:pPr>
        <w:overflowPunct w:val="0"/>
        <w:autoSpaceDE w:val="0"/>
        <w:autoSpaceDN w:val="0"/>
        <w:textAlignment w:val="baseline"/>
        <w:rPr>
          <w:lang w:eastAsia="zh-CN"/>
        </w:rPr>
      </w:pPr>
      <w:r w:rsidRPr="001B6CA7">
        <w:rPr>
          <w:b/>
        </w:rPr>
        <w:lastRenderedPageBreak/>
        <w:t>REQ-NWS_PM-CON-05</w:t>
      </w:r>
      <w:r>
        <w:tab/>
      </w:r>
      <w:r>
        <w:rPr>
          <w:lang w:eastAsia="zh-CN"/>
        </w:rPr>
        <w:t xml:space="preserve">The network slice management function shall provide a method for monitoring and collection of performance measurement data from the network slice subnet instance aggregated per QoS level, aggregated per service supported by the network slice instance and aggregated per network slice instances. </w:t>
      </w:r>
    </w:p>
    <w:p w:rsidR="0072021A" w:rsidRDefault="0072021A" w:rsidP="0072021A">
      <w:pPr>
        <w:overflowPunct w:val="0"/>
        <w:autoSpaceDE w:val="0"/>
        <w:autoSpaceDN w:val="0"/>
        <w:textAlignment w:val="baseline"/>
        <w:rPr>
          <w:ins w:id="4" w:author="Huawei" w:date="2017-02-03T18:53:00Z"/>
          <w:lang w:eastAsia="zh-CN"/>
        </w:rPr>
      </w:pPr>
      <w:ins w:id="5" w:author="Huawei" w:date="2017-02-03T18:53:00Z">
        <w:r w:rsidRPr="001B6CA7">
          <w:rPr>
            <w:b/>
          </w:rPr>
          <w:t>REQ-NWS_PM-CON-</w:t>
        </w:r>
        <w:r>
          <w:rPr>
            <w:b/>
          </w:rPr>
          <w:t>X</w:t>
        </w:r>
      </w:ins>
      <w:ins w:id="6" w:author="Huawei" w:date="2017-02-06T16:38:00Z">
        <w:r w:rsidR="007C0BA1">
          <w:tab/>
        </w:r>
      </w:ins>
      <w:ins w:id="7" w:author="Huawei" w:date="2017-02-03T18:53:00Z">
        <w:r>
          <w:t>An operator’s management system shall be able to report</w:t>
        </w:r>
      </w:ins>
      <w:ins w:id="8" w:author="Huawei2" w:date="2017-02-14T18:39:00Z">
        <w:r w:rsidR="00CA3594">
          <w:t xml:space="preserve"> agreed upon</w:t>
        </w:r>
      </w:ins>
      <w:ins w:id="9" w:author="Huawei" w:date="2017-02-03T18:53:00Z">
        <w:r>
          <w:t xml:space="preserve"> </w:t>
        </w:r>
        <w:r w:rsidRPr="001D06D4">
          <w:rPr>
            <w:kern w:val="2"/>
            <w:szCs w:val="18"/>
            <w:lang w:eastAsia="zh-CN" w:bidi="ar-KW"/>
          </w:rPr>
          <w:t xml:space="preserve">management data (e.g., performance data) </w:t>
        </w:r>
        <w:r>
          <w:rPr>
            <w:lang w:eastAsia="zh-CN"/>
          </w:rPr>
          <w:t xml:space="preserve">of a network slice subnet instance to </w:t>
        </w:r>
      </w:ins>
      <w:ins w:id="10" w:author="Huawei" w:date="2017-02-03T18:56:00Z">
        <w:r w:rsidR="00DA7B5E">
          <w:rPr>
            <w:lang w:eastAsia="zh-CN"/>
          </w:rPr>
          <w:t>another</w:t>
        </w:r>
      </w:ins>
      <w:ins w:id="11" w:author="Huawei" w:date="2017-02-03T18:53:00Z">
        <w:r>
          <w:rPr>
            <w:lang w:eastAsia="zh-CN"/>
          </w:rPr>
          <w:t xml:space="preserve"> operator</w:t>
        </w:r>
      </w:ins>
      <w:ins w:id="12" w:author="Huawei2" w:date="2017-02-14T18:54:00Z">
        <w:r w:rsidR="009B4A4E">
          <w:rPr>
            <w:lang w:eastAsia="zh-CN"/>
          </w:rPr>
          <w:t>’s management system</w:t>
        </w:r>
      </w:ins>
      <w:ins w:id="13" w:author="Huawei" w:date="2017-02-03T18:53:00Z">
        <w:r>
          <w:rPr>
            <w:lang w:eastAsia="zh-CN"/>
          </w:rPr>
          <w:t xml:space="preserve"> </w:t>
        </w:r>
      </w:ins>
      <w:ins w:id="14" w:author="Huawei" w:date="2017-02-03T18:56:00Z">
        <w:del w:id="15" w:author="Huawei2" w:date="2017-02-14T18:40:00Z">
          <w:r w:rsidR="00DA7B5E" w:rsidDel="00CA3594">
            <w:rPr>
              <w:lang w:eastAsia="zh-CN"/>
            </w:rPr>
            <w:delText>owning</w:delText>
          </w:r>
        </w:del>
      </w:ins>
      <w:ins w:id="16" w:author="Huawei2" w:date="2017-02-14T18:40:00Z">
        <w:r w:rsidR="00CA3594">
          <w:rPr>
            <w:lang w:eastAsia="zh-CN"/>
          </w:rPr>
          <w:t xml:space="preserve"> that requested the </w:t>
        </w:r>
      </w:ins>
      <w:ins w:id="17" w:author="Huawei2" w:date="2017-02-14T18:57:00Z">
        <w:r w:rsidR="009B4A4E">
          <w:rPr>
            <w:lang w:eastAsia="zh-CN"/>
          </w:rPr>
          <w:t>creation</w:t>
        </w:r>
      </w:ins>
      <w:ins w:id="18" w:author="Huawei2" w:date="2017-02-14T18:40:00Z">
        <w:r w:rsidR="00CA3594">
          <w:rPr>
            <w:lang w:eastAsia="zh-CN"/>
          </w:rPr>
          <w:t xml:space="preserve"> of</w:t>
        </w:r>
      </w:ins>
      <w:ins w:id="19" w:author="Huawei" w:date="2017-02-03T18:53:00Z">
        <w:r>
          <w:rPr>
            <w:lang w:eastAsia="zh-CN"/>
          </w:rPr>
          <w:t xml:space="preserve"> th</w:t>
        </w:r>
      </w:ins>
      <w:ins w:id="20" w:author="Huawei" w:date="2017-02-03T18:56:00Z">
        <w:r w:rsidR="00DA7B5E">
          <w:rPr>
            <w:lang w:eastAsia="zh-CN"/>
          </w:rPr>
          <w:t>e</w:t>
        </w:r>
      </w:ins>
      <w:ins w:id="21" w:author="Huawei" w:date="2017-02-03T18:53:00Z">
        <w:r>
          <w:rPr>
            <w:lang w:eastAsia="zh-CN"/>
          </w:rPr>
          <w:t xml:space="preserve"> network slice subnet instance. </w:t>
        </w:r>
      </w:ins>
    </w:p>
    <w:bookmarkEnd w:id="0"/>
    <w:p w:rsidR="00013A4C" w:rsidRPr="00F76B5F" w:rsidRDefault="00814CFA" w:rsidP="00C53BF3">
      <w:pPr>
        <w:pStyle w:val="B1"/>
        <w:rPr>
          <w:lang w:eastAsia="zh-CN"/>
        </w:rPr>
      </w:pPr>
      <w:ins w:id="22" w:author="Huawei2" w:date="2017-02-15T18:36:00Z">
        <w:r>
          <w:rPr>
            <w:lang w:eastAsia="zh-CN"/>
          </w:rPr>
          <w:t>Note: See clause 5.19 for the related use case.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013A4C" w:rsidRPr="00F76B5F" w:rsidTr="001E22FB">
        <w:tc>
          <w:tcPr>
            <w:tcW w:w="9639" w:type="dxa"/>
            <w:shd w:val="clear" w:color="auto" w:fill="FFFFCC"/>
            <w:vAlign w:val="center"/>
          </w:tcPr>
          <w:p w:rsidR="00013A4C" w:rsidRPr="00F76B5F" w:rsidRDefault="00013A4C" w:rsidP="001E22FB">
            <w:pPr>
              <w:jc w:val="center"/>
              <w:rPr>
                <w:rFonts w:ascii="Arial" w:hAnsi="Arial" w:cs="Arial"/>
                <w:b/>
                <w:bCs/>
                <w:sz w:val="28"/>
                <w:szCs w:val="28"/>
              </w:rPr>
            </w:pPr>
            <w:r w:rsidRPr="00F76B5F">
              <w:rPr>
                <w:rFonts w:ascii="Arial" w:hAnsi="Arial" w:cs="Arial"/>
                <w:b/>
                <w:bCs/>
                <w:sz w:val="28"/>
                <w:szCs w:val="28"/>
                <w:lang w:eastAsia="zh-CN"/>
              </w:rPr>
              <w:t>End</w:t>
            </w:r>
            <w:r>
              <w:rPr>
                <w:rFonts w:ascii="Arial" w:hAnsi="Arial" w:cs="Arial"/>
                <w:b/>
                <w:bCs/>
                <w:sz w:val="28"/>
                <w:szCs w:val="28"/>
                <w:lang w:eastAsia="zh-CN"/>
              </w:rPr>
              <w:t xml:space="preserve"> of CHANGES</w:t>
            </w:r>
          </w:p>
        </w:tc>
      </w:tr>
    </w:tbl>
    <w:p w:rsidR="00013A4C" w:rsidRDefault="00013A4C" w:rsidP="00013A4C"/>
    <w:p w:rsidR="006D5ADB" w:rsidRDefault="006D5ADB">
      <w:bookmarkStart w:id="23" w:name="_GoBack"/>
      <w:bookmarkEnd w:id="23"/>
    </w:p>
    <w:sectPr w:rsidR="006D5A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770F06"/>
    <w:multiLevelType w:val="hybridMultilevel"/>
    <w:tmpl w:val="1A86E284"/>
    <w:lvl w:ilvl="0" w:tplc="39BE7976">
      <w:start w:val="4"/>
      <w:numFmt w:val="bullet"/>
      <w:lvlText w:val="-"/>
      <w:lvlJc w:val="left"/>
      <w:pPr>
        <w:ind w:left="420" w:hanging="420"/>
      </w:pPr>
      <w:rPr>
        <w:rFonts w:ascii="Times New Roman" w:eastAsia="Times New Roman" w:hAnsi="Times New Roman" w:cs="Times New Roman" w:hint="default"/>
      </w:rPr>
    </w:lvl>
    <w:lvl w:ilvl="1" w:tplc="08090017">
      <w:start w:val="1"/>
      <w:numFmt w:val="low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0B47C4A"/>
    <w:multiLevelType w:val="hybridMultilevel"/>
    <w:tmpl w:val="91620AF4"/>
    <w:lvl w:ilvl="0" w:tplc="154C7E1C">
      <w:start w:val="1"/>
      <w:numFmt w:val="bullet"/>
      <w:lvlText w:val="-"/>
      <w:lvlJc w:val="left"/>
      <w:pPr>
        <w:ind w:left="420" w:hanging="420"/>
      </w:pPr>
      <w:rPr>
        <w:rFonts w:ascii="Arial" w:eastAsia="Times New Roman" w:hAnsi="Arial" w:cs="Arial" w:hint="default"/>
      </w:rPr>
    </w:lvl>
    <w:lvl w:ilvl="1" w:tplc="CA942ED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A709CB"/>
    <w:multiLevelType w:val="hybridMultilevel"/>
    <w:tmpl w:val="A37C3B74"/>
    <w:lvl w:ilvl="0" w:tplc="39BE7976">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F783D0C"/>
    <w:multiLevelType w:val="hybridMultilevel"/>
    <w:tmpl w:val="2750771C"/>
    <w:lvl w:ilvl="0" w:tplc="39BE7976">
      <w:start w:val="4"/>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39BE7976">
      <w:start w:val="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A4C"/>
    <w:rsid w:val="00013A4C"/>
    <w:rsid w:val="00017958"/>
    <w:rsid w:val="00083053"/>
    <w:rsid w:val="000D0188"/>
    <w:rsid w:val="000E7D46"/>
    <w:rsid w:val="00100DA0"/>
    <w:rsid w:val="001042B1"/>
    <w:rsid w:val="00141AA4"/>
    <w:rsid w:val="001959BA"/>
    <w:rsid w:val="001A3F09"/>
    <w:rsid w:val="001D7F10"/>
    <w:rsid w:val="002144C5"/>
    <w:rsid w:val="00226351"/>
    <w:rsid w:val="00233EF1"/>
    <w:rsid w:val="002550C0"/>
    <w:rsid w:val="002C0ABB"/>
    <w:rsid w:val="003324A8"/>
    <w:rsid w:val="00332588"/>
    <w:rsid w:val="00345D66"/>
    <w:rsid w:val="003639A0"/>
    <w:rsid w:val="00364D58"/>
    <w:rsid w:val="003745C4"/>
    <w:rsid w:val="003D3BAF"/>
    <w:rsid w:val="003E5660"/>
    <w:rsid w:val="00402516"/>
    <w:rsid w:val="00426AFE"/>
    <w:rsid w:val="00447291"/>
    <w:rsid w:val="0045780D"/>
    <w:rsid w:val="00465B93"/>
    <w:rsid w:val="00475396"/>
    <w:rsid w:val="0048572C"/>
    <w:rsid w:val="00496086"/>
    <w:rsid w:val="004A1BDD"/>
    <w:rsid w:val="004A7B8A"/>
    <w:rsid w:val="004A7CF2"/>
    <w:rsid w:val="004D622B"/>
    <w:rsid w:val="004E0A3E"/>
    <w:rsid w:val="004F1B77"/>
    <w:rsid w:val="004F58B0"/>
    <w:rsid w:val="00502F34"/>
    <w:rsid w:val="00545446"/>
    <w:rsid w:val="00577608"/>
    <w:rsid w:val="005A2D79"/>
    <w:rsid w:val="005C6DC5"/>
    <w:rsid w:val="005D44C5"/>
    <w:rsid w:val="00602501"/>
    <w:rsid w:val="006201A1"/>
    <w:rsid w:val="006402CA"/>
    <w:rsid w:val="00674C0D"/>
    <w:rsid w:val="006913F1"/>
    <w:rsid w:val="006B643F"/>
    <w:rsid w:val="006D5ADB"/>
    <w:rsid w:val="006F7CE8"/>
    <w:rsid w:val="0072021A"/>
    <w:rsid w:val="00723081"/>
    <w:rsid w:val="00726809"/>
    <w:rsid w:val="007630E0"/>
    <w:rsid w:val="00772890"/>
    <w:rsid w:val="00793C25"/>
    <w:rsid w:val="00796B95"/>
    <w:rsid w:val="007C0BA1"/>
    <w:rsid w:val="007C4008"/>
    <w:rsid w:val="00814CFA"/>
    <w:rsid w:val="00843898"/>
    <w:rsid w:val="0087433C"/>
    <w:rsid w:val="008F739B"/>
    <w:rsid w:val="008F73E6"/>
    <w:rsid w:val="00930BE8"/>
    <w:rsid w:val="00937CEE"/>
    <w:rsid w:val="00945757"/>
    <w:rsid w:val="00962529"/>
    <w:rsid w:val="00974AE6"/>
    <w:rsid w:val="00974CAF"/>
    <w:rsid w:val="00990C57"/>
    <w:rsid w:val="009B4A4E"/>
    <w:rsid w:val="009E0741"/>
    <w:rsid w:val="009F3887"/>
    <w:rsid w:val="00A23088"/>
    <w:rsid w:val="00A32251"/>
    <w:rsid w:val="00A40B74"/>
    <w:rsid w:val="00A56419"/>
    <w:rsid w:val="00A66752"/>
    <w:rsid w:val="00A87D32"/>
    <w:rsid w:val="00A9100A"/>
    <w:rsid w:val="00AB03E2"/>
    <w:rsid w:val="00AB5F69"/>
    <w:rsid w:val="00AF4DF0"/>
    <w:rsid w:val="00B00FE8"/>
    <w:rsid w:val="00B33AD5"/>
    <w:rsid w:val="00B42EC2"/>
    <w:rsid w:val="00B525B4"/>
    <w:rsid w:val="00B723D5"/>
    <w:rsid w:val="00B72EDB"/>
    <w:rsid w:val="00BA3FE8"/>
    <w:rsid w:val="00BA47F2"/>
    <w:rsid w:val="00BA6A92"/>
    <w:rsid w:val="00BB13C6"/>
    <w:rsid w:val="00BB2693"/>
    <w:rsid w:val="00BB565F"/>
    <w:rsid w:val="00BB6C76"/>
    <w:rsid w:val="00BD7A30"/>
    <w:rsid w:val="00BE6F28"/>
    <w:rsid w:val="00C17D09"/>
    <w:rsid w:val="00C53BF3"/>
    <w:rsid w:val="00C56B40"/>
    <w:rsid w:val="00C56C50"/>
    <w:rsid w:val="00C7787F"/>
    <w:rsid w:val="00C8499D"/>
    <w:rsid w:val="00CA3594"/>
    <w:rsid w:val="00CA6ADD"/>
    <w:rsid w:val="00CE1FDB"/>
    <w:rsid w:val="00DA7B5E"/>
    <w:rsid w:val="00DD0DE4"/>
    <w:rsid w:val="00DD11CF"/>
    <w:rsid w:val="00E10015"/>
    <w:rsid w:val="00E14C2E"/>
    <w:rsid w:val="00E16F21"/>
    <w:rsid w:val="00ED3DDD"/>
    <w:rsid w:val="00EF2783"/>
    <w:rsid w:val="00EF3407"/>
    <w:rsid w:val="00F002BF"/>
    <w:rsid w:val="00F223C9"/>
    <w:rsid w:val="00F50F7A"/>
    <w:rsid w:val="00F922B8"/>
    <w:rsid w:val="00FC6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666075-4088-4C5A-BB52-AC6E2E08C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A4C"/>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013A4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2nd level,†berschrift 2,õberschrift 2,UNDERRUBRIK 1-2"/>
    <w:basedOn w:val="Heading1"/>
    <w:next w:val="Normal"/>
    <w:link w:val="Heading2Char"/>
    <w:qFormat/>
    <w:rsid w:val="00013A4C"/>
    <w:pPr>
      <w:spacing w:before="180" w:after="180"/>
      <w:ind w:left="1134" w:hanging="1134"/>
      <w:outlineLvl w:val="1"/>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2nd level Char,†berschrift 2 Char,õberschrift 2 Char,UNDERRUBRIK 1-2 Char"/>
    <w:basedOn w:val="DefaultParagraphFont"/>
    <w:link w:val="Heading2"/>
    <w:rsid w:val="00013A4C"/>
    <w:rPr>
      <w:rFonts w:ascii="Arial" w:eastAsia="SimSun" w:hAnsi="Arial" w:cs="Times New Roman"/>
      <w:sz w:val="32"/>
      <w:szCs w:val="20"/>
      <w:lang w:val="en-GB"/>
    </w:rPr>
  </w:style>
  <w:style w:type="paragraph" w:customStyle="1" w:styleId="Default">
    <w:name w:val="Default"/>
    <w:rsid w:val="00013A4C"/>
    <w:pPr>
      <w:widowControl w:val="0"/>
      <w:autoSpaceDE w:val="0"/>
      <w:autoSpaceDN w:val="0"/>
      <w:adjustRightInd w:val="0"/>
      <w:spacing w:after="0" w:line="240" w:lineRule="auto"/>
    </w:pPr>
    <w:rPr>
      <w:rFonts w:ascii="Arial" w:eastAsia="SimSun" w:hAnsi="Arial" w:cs="Arial"/>
      <w:color w:val="000000"/>
      <w:sz w:val="24"/>
      <w:szCs w:val="24"/>
      <w:lang w:eastAsia="zh-CN"/>
    </w:rPr>
  </w:style>
  <w:style w:type="character" w:customStyle="1" w:styleId="Heading1Char">
    <w:name w:val="Heading 1 Char"/>
    <w:basedOn w:val="DefaultParagraphFont"/>
    <w:link w:val="Heading1"/>
    <w:uiPriority w:val="9"/>
    <w:rsid w:val="00013A4C"/>
    <w:rPr>
      <w:rFonts w:asciiTheme="majorHAnsi" w:eastAsiaTheme="majorEastAsia" w:hAnsiTheme="majorHAnsi" w:cstheme="majorBidi"/>
      <w:color w:val="2E74B5" w:themeColor="accent1" w:themeShade="BF"/>
      <w:sz w:val="32"/>
      <w:szCs w:val="32"/>
      <w:lang w:val="en-GB"/>
    </w:rPr>
  </w:style>
  <w:style w:type="paragraph" w:customStyle="1" w:styleId="B1">
    <w:name w:val="B1"/>
    <w:basedOn w:val="List"/>
    <w:link w:val="B1Char"/>
    <w:rsid w:val="00013A4C"/>
    <w:pPr>
      <w:ind w:left="568" w:hanging="284"/>
      <w:contextualSpacing w:val="0"/>
    </w:pPr>
  </w:style>
  <w:style w:type="paragraph" w:styleId="List">
    <w:name w:val="List"/>
    <w:basedOn w:val="Normal"/>
    <w:uiPriority w:val="99"/>
    <w:semiHidden/>
    <w:unhideWhenUsed/>
    <w:rsid w:val="00013A4C"/>
    <w:pPr>
      <w:ind w:left="360" w:hanging="360"/>
      <w:contextualSpacing/>
    </w:pPr>
  </w:style>
  <w:style w:type="character" w:styleId="CommentReference">
    <w:name w:val="annotation reference"/>
    <w:rsid w:val="00545446"/>
    <w:rPr>
      <w:sz w:val="16"/>
    </w:rPr>
  </w:style>
  <w:style w:type="paragraph" w:styleId="CommentText">
    <w:name w:val="annotation text"/>
    <w:basedOn w:val="Normal"/>
    <w:link w:val="CommentTextChar"/>
    <w:rsid w:val="00545446"/>
  </w:style>
  <w:style w:type="character" w:customStyle="1" w:styleId="CommentTextChar">
    <w:name w:val="Comment Text Char"/>
    <w:basedOn w:val="DefaultParagraphFont"/>
    <w:link w:val="CommentText"/>
    <w:rsid w:val="00545446"/>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54544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446"/>
    <w:rPr>
      <w:rFonts w:ascii="Segoe UI" w:eastAsia="SimSun" w:hAnsi="Segoe UI" w:cs="Segoe UI"/>
      <w:sz w:val="18"/>
      <w:szCs w:val="18"/>
      <w:lang w:val="en-GB"/>
    </w:rPr>
  </w:style>
  <w:style w:type="character" w:customStyle="1" w:styleId="B1Char">
    <w:name w:val="B1 Char"/>
    <w:link w:val="B1"/>
    <w:rsid w:val="00545446"/>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Clarissa Marquezan</dc:creator>
  <cp:keywords/>
  <dc:description/>
  <cp:lastModifiedBy>Huawei2</cp:lastModifiedBy>
  <cp:revision>7</cp:revision>
  <dcterms:created xsi:type="dcterms:W3CDTF">2017-02-14T17:44:00Z</dcterms:created>
  <dcterms:modified xsi:type="dcterms:W3CDTF">2017-02-15T17:36:00Z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1486342465</vt:lpwstr>
  </property>
</Properties>
</file>